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7900F" w14:textId="2BE787BA" w:rsidR="001F68F2" w:rsidRDefault="001F68F2" w:rsidP="001F68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7"/>
      <w:bookmarkStart w:id="1" w:name="_Toc27589148"/>
      <w:bookmarkStart w:id="2" w:name="_Toc36459954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5B178B">
        <w:rPr>
          <w:b/>
          <w:noProof/>
          <w:sz w:val="24"/>
        </w:rPr>
        <w:t>610</w:t>
      </w:r>
      <w:bookmarkStart w:id="3" w:name="_GoBack"/>
      <w:bookmarkEnd w:id="3"/>
    </w:p>
    <w:p w14:paraId="3D6E7DF8" w14:textId="09FCF140" w:rsidR="001F68F2" w:rsidRDefault="001F68F2" w:rsidP="001F68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0A07BA">
        <w:rPr>
          <w:b/>
          <w:noProof/>
          <w:sz w:val="24"/>
        </w:rPr>
        <w:tab/>
      </w:r>
      <w:r w:rsidR="000A07BA">
        <w:rPr>
          <w:b/>
          <w:noProof/>
          <w:sz w:val="24"/>
        </w:rPr>
        <w:tab/>
      </w:r>
      <w:r w:rsidR="000A07BA">
        <w:rPr>
          <w:b/>
          <w:noProof/>
          <w:sz w:val="24"/>
        </w:rPr>
        <w:tab/>
      </w:r>
      <w:r w:rsidR="000A07BA">
        <w:rPr>
          <w:b/>
          <w:noProof/>
          <w:sz w:val="24"/>
        </w:rPr>
        <w:tab/>
      </w:r>
      <w:r w:rsidR="000A07BA">
        <w:rPr>
          <w:b/>
          <w:noProof/>
          <w:sz w:val="24"/>
        </w:rPr>
        <w:tab/>
      </w:r>
      <w:r w:rsidR="000A07BA">
        <w:rPr>
          <w:b/>
          <w:noProof/>
          <w:sz w:val="24"/>
        </w:rPr>
        <w:tab/>
      </w:r>
      <w:r w:rsidR="000A07BA">
        <w:rPr>
          <w:b/>
          <w:noProof/>
          <w:sz w:val="24"/>
        </w:rPr>
        <w:tab/>
        <w:t>was C4-203180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F68F2" w14:paraId="7963E3AA" w14:textId="77777777" w:rsidTr="001F68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369EF" w14:textId="77777777" w:rsidR="001F68F2" w:rsidRDefault="001F68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F68F2" w14:paraId="1AC98C3C" w14:textId="77777777" w:rsidTr="001F68F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1FBE7" w14:textId="77777777" w:rsidR="001F68F2" w:rsidRDefault="001F68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68F2" w14:paraId="75A547E5" w14:textId="77777777" w:rsidTr="001F68F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59FEE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4E748444" w14:textId="77777777" w:rsidTr="001F68F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C4259C" w14:textId="77777777" w:rsidR="001F68F2" w:rsidRDefault="001F68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FE3B09B" w14:textId="77777777" w:rsidR="001F68F2" w:rsidRDefault="001F68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3CFB0978" w14:textId="77777777" w:rsidR="001F68F2" w:rsidRDefault="001F68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5A70E4C" w14:textId="12568E38" w:rsidR="001F68F2" w:rsidRDefault="001F68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714D7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  <w:hideMark/>
          </w:tcPr>
          <w:p w14:paraId="74DC3AF2" w14:textId="77777777" w:rsidR="001F68F2" w:rsidRDefault="001F68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FCE3EBD" w14:textId="33A6F379" w:rsidR="001F68F2" w:rsidRDefault="000A07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649B6FE" w14:textId="77777777" w:rsidR="001F68F2" w:rsidRDefault="001F68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4FE226A" w14:textId="77777777" w:rsidR="001F68F2" w:rsidRDefault="001F68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7B04D1" w14:textId="77777777" w:rsidR="001F68F2" w:rsidRDefault="001F68F2">
            <w:pPr>
              <w:pStyle w:val="CRCoverPage"/>
              <w:spacing w:after="0"/>
              <w:rPr>
                <w:noProof/>
              </w:rPr>
            </w:pPr>
          </w:p>
        </w:tc>
      </w:tr>
      <w:tr w:rsidR="001F68F2" w14:paraId="79A3E3E3" w14:textId="77777777" w:rsidTr="001F68F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30356" w14:textId="77777777" w:rsidR="001F68F2" w:rsidRDefault="001F68F2">
            <w:pPr>
              <w:pStyle w:val="CRCoverPage"/>
              <w:spacing w:after="0"/>
              <w:rPr>
                <w:noProof/>
              </w:rPr>
            </w:pPr>
          </w:p>
        </w:tc>
      </w:tr>
      <w:tr w:rsidR="001F68F2" w14:paraId="53BDD95E" w14:textId="77777777" w:rsidTr="001F68F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6A8004" w14:textId="77777777" w:rsidR="001F68F2" w:rsidRDefault="001F68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68F2" w14:paraId="4360D397" w14:textId="77777777" w:rsidTr="001F68F2">
        <w:tc>
          <w:tcPr>
            <w:tcW w:w="9641" w:type="dxa"/>
            <w:gridSpan w:val="9"/>
          </w:tcPr>
          <w:p w14:paraId="3548C2AA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A22DE8" w14:textId="77777777" w:rsidR="001F68F2" w:rsidRDefault="001F68F2" w:rsidP="001F68F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F68F2" w14:paraId="35E4BEEB" w14:textId="77777777" w:rsidTr="001F68F2">
        <w:tc>
          <w:tcPr>
            <w:tcW w:w="2835" w:type="dxa"/>
            <w:hideMark/>
          </w:tcPr>
          <w:p w14:paraId="0CC80642" w14:textId="77777777" w:rsidR="001F68F2" w:rsidRDefault="001F68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0A4D7E2" w14:textId="77777777" w:rsidR="001F68F2" w:rsidRDefault="001F68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FAE4FF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2FFA0D" w14:textId="77777777" w:rsidR="001F68F2" w:rsidRDefault="001F68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8C8D3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95D0320" w14:textId="77777777" w:rsidR="001F68F2" w:rsidRDefault="001F68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D8624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91FF0AA" w14:textId="77777777" w:rsidR="001F68F2" w:rsidRDefault="001F68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9607E93" w14:textId="77777777" w:rsidR="001F68F2" w:rsidRDefault="001F68F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7D1E55" w14:textId="77777777" w:rsidR="001F68F2" w:rsidRDefault="001F68F2" w:rsidP="001F68F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F68F2" w14:paraId="5899EFE2" w14:textId="77777777" w:rsidTr="001F68F2">
        <w:tc>
          <w:tcPr>
            <w:tcW w:w="9640" w:type="dxa"/>
            <w:gridSpan w:val="11"/>
          </w:tcPr>
          <w:p w14:paraId="12015802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6FDCEE1B" w14:textId="77777777" w:rsidTr="001F68F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94A2EB" w14:textId="77777777" w:rsidR="001F68F2" w:rsidRDefault="001F68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3AE7D6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t>N5GC device Authentication</w:t>
            </w:r>
          </w:p>
        </w:tc>
      </w:tr>
      <w:tr w:rsidR="001F68F2" w14:paraId="5FD47DF0" w14:textId="77777777" w:rsidTr="001F68F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77B45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30CA79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04A0D7BA" w14:textId="77777777" w:rsidTr="001F68F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F0554C" w14:textId="77777777" w:rsidR="001F68F2" w:rsidRDefault="001F68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054124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CableLabs, Charter Communications</w:t>
            </w:r>
          </w:p>
        </w:tc>
      </w:tr>
      <w:tr w:rsidR="001F68F2" w14:paraId="272093D6" w14:textId="77777777" w:rsidTr="001F68F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09F49" w14:textId="77777777" w:rsidR="001F68F2" w:rsidRDefault="001F68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B8D82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F68F2" w14:paraId="6AC4698B" w14:textId="77777777" w:rsidTr="001F68F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449E4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237ECE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56F54B95" w14:textId="77777777" w:rsidTr="001F68F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11E8FE" w14:textId="77777777" w:rsidR="001F68F2" w:rsidRDefault="001F68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624168A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</w:tcPr>
          <w:p w14:paraId="518183CC" w14:textId="77777777" w:rsidR="001F68F2" w:rsidRDefault="001F68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0AA16E0" w14:textId="77777777" w:rsidR="001F68F2" w:rsidRDefault="001F68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3C938C" w14:textId="08CFFA3A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A07B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A07BA">
              <w:rPr>
                <w:noProof/>
              </w:rPr>
              <w:t>03</w:t>
            </w:r>
          </w:p>
        </w:tc>
      </w:tr>
      <w:tr w:rsidR="001F68F2" w14:paraId="7F784D57" w14:textId="77777777" w:rsidTr="001F68F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17849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0443E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6A914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A16B0F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515F5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56743C35" w14:textId="77777777" w:rsidTr="001F68F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3BEDD4" w14:textId="77777777" w:rsidR="001F68F2" w:rsidRDefault="001F68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71FB529" w14:textId="77777777" w:rsidR="001F68F2" w:rsidRDefault="001F68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0675A2E4" w14:textId="77777777" w:rsidR="001F68F2" w:rsidRDefault="001F68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F6B2C2" w14:textId="77777777" w:rsidR="001F68F2" w:rsidRDefault="001F68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4A394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F68F2" w14:paraId="2085617F" w14:textId="77777777" w:rsidTr="001F68F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36961E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9E712" w14:textId="77777777" w:rsidR="001F68F2" w:rsidRDefault="001F68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28623" w14:textId="77777777" w:rsidR="001F68F2" w:rsidRDefault="001F68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0DC6F" w14:textId="77777777" w:rsidR="001F68F2" w:rsidRDefault="001F68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68F2" w14:paraId="5F3F325F" w14:textId="77777777" w:rsidTr="001F68F2">
        <w:tc>
          <w:tcPr>
            <w:tcW w:w="1843" w:type="dxa"/>
          </w:tcPr>
          <w:p w14:paraId="37FA1071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58796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0917869B" w14:textId="77777777" w:rsidTr="001F6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7C5F26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5AF937" w14:textId="470045CA" w:rsidR="001F68F2" w:rsidRDefault="006C0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Authentication Method that shall be used when the user uses a Non-5G-Capable device needs to be part of the Authentication Subscription Data</w:t>
            </w:r>
            <w:r w:rsidR="001F68F2">
              <w:rPr>
                <w:noProof/>
              </w:rPr>
              <w:t>; see TS 33.501 Annex O.</w:t>
            </w:r>
          </w:p>
        </w:tc>
      </w:tr>
      <w:tr w:rsidR="001F68F2" w14:paraId="40FF0ADF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9390B1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2D2D5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4AEA1BEF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50F085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2CDC9C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C02F2">
              <w:rPr>
                <w:noProof/>
              </w:rPr>
              <w:t>n5gcAuthMethod attribute to type AuthenticationSubscription</w:t>
            </w:r>
            <w:r w:rsidR="00F764A1">
              <w:rPr>
                <w:noProof/>
              </w:rPr>
              <w:t>,</w:t>
            </w:r>
          </w:p>
          <w:p w14:paraId="2327DA30" w14:textId="11818014" w:rsidR="00F764A1" w:rsidRDefault="00F76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rgAuthenticationInd attribute to type AuthenticationSubscription</w:t>
            </w:r>
          </w:p>
        </w:tc>
      </w:tr>
      <w:tr w:rsidR="001F68F2" w14:paraId="667D7BC1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3E7805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F0347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47057BCF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018775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B691D6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F68F2" w14:paraId="64D450A5" w14:textId="77777777" w:rsidTr="001F68F2">
        <w:tc>
          <w:tcPr>
            <w:tcW w:w="2694" w:type="dxa"/>
            <w:gridSpan w:val="2"/>
          </w:tcPr>
          <w:p w14:paraId="386B8F76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6B84DA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09A0C37D" w14:textId="77777777" w:rsidTr="001F6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26C5A6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7946E0" w14:textId="78E25A41" w:rsidR="001F68F2" w:rsidRDefault="006C0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5.4.2.2, </w:t>
            </w:r>
            <w:r w:rsidR="00E64D97">
              <w:rPr>
                <w:noProof/>
              </w:rPr>
              <w:t xml:space="preserve">5.4.3.3, </w:t>
            </w:r>
            <w:r>
              <w:rPr>
                <w:noProof/>
              </w:rPr>
              <w:t>A.2</w:t>
            </w:r>
          </w:p>
        </w:tc>
      </w:tr>
      <w:tr w:rsidR="001F68F2" w14:paraId="0FE696F3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784A27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1BFC4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3C552AD1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39AC77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9A0FF1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9208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88EB96" w14:textId="77777777" w:rsidR="001F68F2" w:rsidRDefault="001F68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2B98E" w14:textId="77777777" w:rsidR="001F68F2" w:rsidRDefault="001F68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8F2" w14:paraId="57D52EFF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708A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E22518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B5BDB9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3C17EE" w14:textId="77777777" w:rsidR="001F68F2" w:rsidRDefault="001F68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6EE85E" w14:textId="77777777" w:rsidR="001F68F2" w:rsidRDefault="001F68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8F2" w14:paraId="7DD9FD6A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78C61A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54A8A4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D66336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A8DAF8" w14:textId="77777777" w:rsidR="001F68F2" w:rsidRDefault="001F68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E53975" w14:textId="77777777" w:rsidR="001F68F2" w:rsidRDefault="001F68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8F2" w14:paraId="0FC31A67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BC964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C9BACC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100A2A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062AFE0" w14:textId="77777777" w:rsidR="001F68F2" w:rsidRDefault="001F68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01C3D8" w14:textId="77777777" w:rsidR="001F68F2" w:rsidRDefault="001F68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8F2" w14:paraId="77FD0928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8969E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703E3" w14:textId="77777777" w:rsidR="001F68F2" w:rsidRDefault="001F68F2">
            <w:pPr>
              <w:pStyle w:val="CRCoverPage"/>
              <w:spacing w:after="0"/>
              <w:rPr>
                <w:noProof/>
              </w:rPr>
            </w:pPr>
          </w:p>
        </w:tc>
      </w:tr>
      <w:tr w:rsidR="001F68F2" w14:paraId="48105034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5540BD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15A37" w14:textId="77777777" w:rsidR="001F68F2" w:rsidRDefault="001F68F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new features to the </w:t>
            </w:r>
            <w:r>
              <w:rPr>
                <w:bCs/>
              </w:rPr>
              <w:br/>
            </w:r>
            <w:r>
              <w:rPr>
                <w:iCs/>
              </w:rPr>
              <w:t>Nud</w:t>
            </w:r>
            <w:r w:rsidR="006C02F2">
              <w:rPr>
                <w:iCs/>
              </w:rPr>
              <w:t>r</w:t>
            </w:r>
            <w:r>
              <w:rPr>
                <w:iCs/>
              </w:rPr>
              <w:t>_</w:t>
            </w:r>
            <w:r w:rsidR="006C02F2">
              <w:rPr>
                <w:iCs/>
              </w:rPr>
              <w:t>DR</w:t>
            </w:r>
            <w:r>
              <w:rPr>
                <w:iCs/>
              </w:rPr>
              <w:t xml:space="preserve"> AP</w:t>
            </w:r>
            <w:r>
              <w:t>I</w:t>
            </w:r>
            <w:r>
              <w:rPr>
                <w:bCs/>
              </w:rPr>
              <w:t>.</w:t>
            </w:r>
          </w:p>
          <w:p w14:paraId="0F0EDBBB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68F2" w14:paraId="689C42BD" w14:textId="77777777" w:rsidTr="001F68F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1A85E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04F0F2" w14:textId="77777777" w:rsidR="001F68F2" w:rsidRDefault="001F68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68F2" w14:paraId="3B3A7A90" w14:textId="77777777" w:rsidTr="001F6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B929CC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5487B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CC505" w14:textId="77777777" w:rsidR="001F68F2" w:rsidRDefault="001F68F2" w:rsidP="001F68F2">
      <w:pPr>
        <w:pStyle w:val="CRCoverPage"/>
        <w:spacing w:after="0"/>
        <w:rPr>
          <w:noProof/>
          <w:sz w:val="8"/>
          <w:szCs w:val="8"/>
        </w:rPr>
      </w:pPr>
    </w:p>
    <w:p w14:paraId="469F416F" w14:textId="77777777" w:rsidR="001F68F2" w:rsidRDefault="001F68F2" w:rsidP="001F68F2">
      <w:pPr>
        <w:pStyle w:val="Heading5"/>
      </w:pPr>
    </w:p>
    <w:p w14:paraId="669E1963" w14:textId="77777777" w:rsidR="001F68F2" w:rsidRDefault="001F68F2" w:rsidP="001F6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 * * * *</w:t>
      </w:r>
    </w:p>
    <w:p w14:paraId="5A40D18A" w14:textId="77777777" w:rsidR="007C4061" w:rsidRPr="00533C32" w:rsidRDefault="007C4061" w:rsidP="007C4061">
      <w:pPr>
        <w:pStyle w:val="Heading4"/>
        <w:rPr>
          <w:rFonts w:eastAsia="DengXian"/>
        </w:rPr>
      </w:pPr>
      <w:r w:rsidRPr="00533C32">
        <w:rPr>
          <w:rFonts w:eastAsia="DengXian"/>
        </w:rPr>
        <w:lastRenderedPageBreak/>
        <w:t>5.4.2.2</w:t>
      </w:r>
      <w:r w:rsidRPr="00533C32">
        <w:rPr>
          <w:rFonts w:eastAsia="DengXian"/>
        </w:rPr>
        <w:tab/>
        <w:t>Type: AuthenticationSubscription</w:t>
      </w:r>
      <w:bookmarkEnd w:id="0"/>
      <w:bookmarkEnd w:id="1"/>
      <w:bookmarkEnd w:id="2"/>
    </w:p>
    <w:p w14:paraId="03B38E87" w14:textId="77777777" w:rsidR="007C4061" w:rsidRPr="00533C32" w:rsidRDefault="007C4061" w:rsidP="007C4061">
      <w:pPr>
        <w:pStyle w:val="TH"/>
        <w:outlineLvl w:val="0"/>
        <w:rPr>
          <w:rFonts w:eastAsia="DengXian"/>
        </w:rPr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C4061" w:rsidRPr="00533C32" w14:paraId="7B64B93B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F7A08" w14:textId="77777777" w:rsidR="007C4061" w:rsidRPr="00533C32" w:rsidRDefault="007C4061" w:rsidP="001F68F2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94618" w14:textId="77777777" w:rsidR="007C4061" w:rsidRPr="00533C32" w:rsidRDefault="007C4061" w:rsidP="001F68F2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2E19C" w14:textId="77777777" w:rsidR="007C4061" w:rsidRPr="00533C32" w:rsidRDefault="007C4061" w:rsidP="001F68F2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5DDD0" w14:textId="77777777" w:rsidR="007C4061" w:rsidRPr="00533C32" w:rsidRDefault="007C4061" w:rsidP="001F68F2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B3A9F" w14:textId="77777777" w:rsidR="007C4061" w:rsidRPr="00533C32" w:rsidRDefault="007C4061" w:rsidP="001F68F2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7C4061" w:rsidRPr="00533C32" w14:paraId="0015F3FE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F39C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8627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AuthMethod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883F" w14:textId="77777777" w:rsidR="007C4061" w:rsidRPr="00533C32" w:rsidRDefault="007C4061" w:rsidP="001F68F2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98F3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87BB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S</w:t>
            </w:r>
            <w:r w:rsidRPr="00533C32">
              <w:rPr>
                <w:rFonts w:cs="Arial"/>
                <w:szCs w:val="18"/>
                <w:lang w:val="en-US"/>
              </w:rPr>
              <w:t>tring</w:t>
            </w:r>
            <w:r w:rsidRPr="00533C32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533C32">
              <w:rPr>
                <w:rFonts w:cs="Arial"/>
                <w:szCs w:val="18"/>
                <w:lang w:val="en-US"/>
              </w:rPr>
              <w:t>containing the Authentication Method (</w:t>
            </w:r>
            <w:r w:rsidRPr="00533C32">
              <w:rPr>
                <w:rFonts w:cs="Arial"/>
                <w:szCs w:val="18"/>
                <w:lang w:val="en-US"/>
              </w:rPr>
              <w:br/>
              <w:t xml:space="preserve">"5G_AKA" </w:t>
            </w:r>
            <w:r w:rsidRPr="00533C32">
              <w:rPr>
                <w:rFonts w:cs="Arial"/>
                <w:szCs w:val="18"/>
                <w:lang w:val="en-US" w:eastAsia="zh-CN"/>
              </w:rPr>
              <w:t>,</w:t>
            </w:r>
            <w:r w:rsidRPr="00533C32">
              <w:rPr>
                <w:rFonts w:cs="Arial"/>
                <w:szCs w:val="18"/>
                <w:lang w:val="en-US"/>
              </w:rPr>
              <w:t xml:space="preserve"> "EAP_AKA_PRIME</w:t>
            </w:r>
            <w:r w:rsidRPr="00533C32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533C32">
              <w:rPr>
                <w:rFonts w:cs="Arial"/>
                <w:szCs w:val="18"/>
                <w:lang w:val="en-US"/>
              </w:rPr>
              <w:t>"EAP_TLS"...)</w:t>
            </w:r>
            <w:ins w:id="6" w:author="Ulrich Wiehe" w:date="2020-05-20T09:33:00Z">
              <w:r w:rsidR="001F68F2">
                <w:rPr>
                  <w:rFonts w:cs="Arial"/>
                  <w:szCs w:val="18"/>
                  <w:lang w:val="en-US"/>
                </w:rPr>
                <w:t xml:space="preserve"> that shall be used when the UE's device is 5G capable</w:t>
              </w:r>
            </w:ins>
            <w:r w:rsidRPr="00533C32">
              <w:rPr>
                <w:rFonts w:cs="Arial"/>
                <w:szCs w:val="18"/>
                <w:lang w:val="en-US"/>
              </w:rPr>
              <w:t>."</w:t>
            </w:r>
          </w:p>
        </w:tc>
      </w:tr>
      <w:tr w:rsidR="007C4061" w:rsidRPr="00533C32" w14:paraId="7F10C7D8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0FB1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encP</w:t>
            </w:r>
            <w:r w:rsidRPr="00533C32">
              <w:rPr>
                <w:lang w:val="en-US"/>
              </w:rPr>
              <w:t>ermanentKey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F0E4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180B" w14:textId="77777777" w:rsidR="007C4061" w:rsidRPr="00533C32" w:rsidRDefault="007C4061" w:rsidP="001F68F2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4733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23E8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 xml:space="preserve">The encrypted value (hexstring) of the permanent authentication key (K) (see </w:t>
            </w:r>
            <w:r>
              <w:rPr>
                <w:rFonts w:cs="Arial"/>
                <w:szCs w:val="18"/>
                <w:lang w:val="en-US"/>
              </w:rPr>
              <w:t>3GPP TS 3</w:t>
            </w:r>
            <w:r w:rsidRPr="00533C32">
              <w:rPr>
                <w:rFonts w:cs="Arial"/>
                <w:szCs w:val="18"/>
                <w:lang w:val="en-US"/>
              </w:rPr>
              <w:t>3.501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[9]).</w:t>
            </w:r>
          </w:p>
          <w:p w14:paraId="38CF2D7C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r>
              <w:rPr>
                <w:rFonts w:cs="Arial"/>
                <w:szCs w:val="18"/>
                <w:lang w:val="en-US"/>
              </w:rPr>
              <w:t xml:space="preserve"> unless vector generation is to be done in the HSS</w:t>
            </w:r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C4061" w:rsidRPr="00533C32" w14:paraId="188229A5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B13D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protectionParam</w:t>
            </w:r>
            <w:r w:rsidRPr="00533C32">
              <w:rPr>
                <w:lang w:val="en-US" w:eastAsia="zh-CN"/>
              </w:rPr>
              <w:t>eter</w:t>
            </w:r>
            <w:r w:rsidRPr="00533C32">
              <w:rPr>
                <w:lang w:val="en-US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5018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87E1" w14:textId="77777777" w:rsidR="007C4061" w:rsidRPr="00533C32" w:rsidRDefault="007C4061" w:rsidP="001F68F2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9071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0064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Identifies a parameter set securely stored in the UDM(ARPF) that can be used to decrypt the encPermanentKey (and encOpcKey or encTopcKey if present). Values and their meaning are HPLMN-operator specific.</w:t>
            </w:r>
          </w:p>
          <w:p w14:paraId="5A76BECA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r>
              <w:rPr>
                <w:rFonts w:cs="Arial"/>
                <w:szCs w:val="18"/>
                <w:lang w:val="en-US"/>
              </w:rPr>
              <w:t xml:space="preserve"> unless vector generation is to be done in the HSS</w:t>
            </w:r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C4061" w:rsidRPr="00533C32" w14:paraId="1382FCC0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65BF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sequenceNumber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432D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SequenceNumber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F9AE" w14:textId="77777777" w:rsidR="007C4061" w:rsidRPr="00533C32" w:rsidRDefault="007C4061" w:rsidP="001F68F2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4415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9221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 xml:space="preserve">String containing the SQN as defined in </w:t>
            </w:r>
            <w:r>
              <w:rPr>
                <w:rFonts w:cs="Arial"/>
                <w:szCs w:val="18"/>
                <w:lang w:val="en-US"/>
              </w:rPr>
              <w:t xml:space="preserve"> 3GPP TS 3</w:t>
            </w:r>
            <w:r w:rsidRPr="00533C32">
              <w:rPr>
                <w:rFonts w:cs="Arial"/>
                <w:szCs w:val="18"/>
                <w:lang w:val="en-US"/>
              </w:rPr>
              <w:t>3.102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[10].</w:t>
            </w:r>
          </w:p>
          <w:p w14:paraId="5D72ADD0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r>
              <w:rPr>
                <w:rFonts w:cs="Arial"/>
                <w:szCs w:val="18"/>
                <w:lang w:val="en-US"/>
              </w:rPr>
              <w:t xml:space="preserve"> unless vector generation is to be done in the HSS</w:t>
            </w:r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C4061" w:rsidRPr="00533C32" w14:paraId="74C61752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12B7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authenticationManagementField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BC77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EDBB" w14:textId="77777777" w:rsidR="007C4061" w:rsidRPr="00533C32" w:rsidRDefault="007C4061" w:rsidP="001F68F2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0A3B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5777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Hexs</w:t>
            </w:r>
            <w:r w:rsidRPr="00533C32">
              <w:rPr>
                <w:rFonts w:cs="Arial"/>
                <w:szCs w:val="18"/>
                <w:lang w:val="en-US"/>
              </w:rPr>
              <w:t xml:space="preserve">tring containing the </w:t>
            </w:r>
            <w:r w:rsidRPr="00533C32">
              <w:rPr>
                <w:lang w:val="en-US"/>
              </w:rPr>
              <w:t>Authentication management field</w:t>
            </w:r>
            <w:r w:rsidRPr="00533C32">
              <w:rPr>
                <w:rFonts w:cs="Arial"/>
                <w:szCs w:val="18"/>
                <w:lang w:val="en-US"/>
              </w:rPr>
              <w:t xml:space="preserve"> as defined in </w:t>
            </w:r>
            <w:r>
              <w:rPr>
                <w:rFonts w:cs="Arial"/>
                <w:szCs w:val="18"/>
                <w:lang w:val="en-US"/>
              </w:rPr>
              <w:t xml:space="preserve"> 3GPP TS 3</w:t>
            </w:r>
            <w:r w:rsidRPr="00533C32">
              <w:rPr>
                <w:rFonts w:cs="Arial"/>
                <w:szCs w:val="18"/>
                <w:lang w:val="en-US"/>
              </w:rPr>
              <w:t>3.501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9</w:t>
            </w:r>
            <w:r w:rsidRPr="00533C32">
              <w:rPr>
                <w:rFonts w:cs="Arial"/>
                <w:szCs w:val="18"/>
                <w:lang w:val="en-US"/>
              </w:rPr>
              <w:t>].</w:t>
            </w:r>
          </w:p>
          <w:p w14:paraId="3FA56EDC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r>
              <w:rPr>
                <w:rFonts w:cs="Arial"/>
                <w:szCs w:val="18"/>
                <w:lang w:val="en-US"/>
              </w:rPr>
              <w:t xml:space="preserve"> unless vector generation is to be done in the HSS</w:t>
            </w:r>
            <w:r w:rsidRPr="00533C32">
              <w:rPr>
                <w:rFonts w:cs="Arial"/>
                <w:szCs w:val="18"/>
                <w:lang w:val="en-US"/>
              </w:rPr>
              <w:t>.</w:t>
            </w:r>
          </w:p>
          <w:p w14:paraId="489AC6B6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Pattern: '^[A-Fa-f0-9]{4}$'</w:t>
            </w:r>
          </w:p>
        </w:tc>
      </w:tr>
      <w:tr w:rsidR="007C4061" w:rsidRPr="00533C32" w14:paraId="1639566A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9182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algorithmId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17A5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F2AD" w14:textId="77777777" w:rsidR="007C4061" w:rsidRPr="00533C32" w:rsidRDefault="007C4061" w:rsidP="001F68F2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B99B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325E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Identifies a parameter set securely stored in the UDM(ARPF) that provides details on the algorithm and parameters used to generate authentication vectors. Values and their meaning are HPLMN-operator specific.</w:t>
            </w:r>
          </w:p>
          <w:p w14:paraId="1DDF2FCC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r>
              <w:rPr>
                <w:rFonts w:cs="Arial"/>
                <w:szCs w:val="18"/>
                <w:lang w:val="en-US"/>
              </w:rPr>
              <w:t xml:space="preserve"> unless vector generation is to be done in the HSS</w:t>
            </w:r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C4061" w:rsidRPr="00533C32" w14:paraId="2F3424F1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E7EA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encOpcKey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D9D2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10A6" w14:textId="77777777" w:rsidR="007C4061" w:rsidRPr="00533C32" w:rsidRDefault="007C4061" w:rsidP="001F68F2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9576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8B96" w14:textId="77777777" w:rsidR="007C4061" w:rsidRPr="00533C32" w:rsidRDefault="007C4061" w:rsidP="001F68F2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Hexstring of the encrypted OPC Key.</w:t>
            </w:r>
          </w:p>
          <w:p w14:paraId="0BFACA6B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 w:eastAsia="en-GB"/>
              </w:rPr>
              <w:t>Presence indicates that the provided value (decrypted) shall be used instead of the value derived from OP and K.</w:t>
            </w:r>
          </w:p>
        </w:tc>
      </w:tr>
      <w:tr w:rsidR="007C4061" w:rsidRPr="00533C32" w14:paraId="10186A50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029F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encTopcKey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7C22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ED42" w14:textId="77777777" w:rsidR="007C4061" w:rsidRPr="00533C32" w:rsidRDefault="007C4061" w:rsidP="001F68F2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CCB3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D30E" w14:textId="77777777" w:rsidR="007C4061" w:rsidRPr="00533C32" w:rsidRDefault="007C4061" w:rsidP="001F68F2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Hexstring of the encrypted TOPC Key.</w:t>
            </w:r>
          </w:p>
          <w:p w14:paraId="233DACBC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 w:eastAsia="en-GB"/>
              </w:rPr>
              <w:t>Presence indicates that the provided value (decrypted) shall be used instead of the value derived from TOP and K.</w:t>
            </w:r>
          </w:p>
        </w:tc>
      </w:tr>
      <w:tr w:rsidR="007C4061" w:rsidRPr="00533C32" w14:paraId="2B22F0BC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3384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vectorGenerationInHss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081F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7DCE" w14:textId="77777777" w:rsidR="007C4061" w:rsidRPr="00533C32" w:rsidRDefault="007C4061" w:rsidP="001F68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1AEF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0729" w14:textId="77777777" w:rsidR="007C4061" w:rsidRDefault="007C4061" w:rsidP="001F68F2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True indicates that the UDM needs to retrieve an Authentication Vector from the HSS;</w:t>
            </w:r>
          </w:p>
          <w:p w14:paraId="445C7C8C" w14:textId="77777777" w:rsidR="007C4061" w:rsidRPr="00533C32" w:rsidRDefault="007C4061" w:rsidP="001F68F2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False and absence indicates that vector generation shall be performed in the UDM.</w:t>
            </w:r>
          </w:p>
        </w:tc>
      </w:tr>
      <w:tr w:rsidR="001F68F2" w:rsidRPr="00533C32" w14:paraId="00705AFD" w14:textId="77777777" w:rsidTr="001F68F2">
        <w:trPr>
          <w:jc w:val="center"/>
          <w:ins w:id="7" w:author="Ulrich Wiehe" w:date="2020-05-20T09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2905" w14:textId="77777777" w:rsidR="001F68F2" w:rsidRPr="00533C32" w:rsidRDefault="001F68F2" w:rsidP="001F68F2">
            <w:pPr>
              <w:pStyle w:val="TAL"/>
              <w:rPr>
                <w:ins w:id="8" w:author="Ulrich Wiehe" w:date="2020-05-20T09:30:00Z"/>
                <w:lang w:val="en-US" w:eastAsia="zh-CN"/>
              </w:rPr>
            </w:pPr>
            <w:ins w:id="9" w:author="Ulrich Wiehe" w:date="2020-05-20T09:30:00Z">
              <w:r>
                <w:rPr>
                  <w:lang w:val="en-US" w:eastAsia="zh-CN"/>
                </w:rPr>
                <w:t>n5gcDeviceAuth</w:t>
              </w:r>
              <w:r w:rsidRPr="00533C32">
                <w:rPr>
                  <w:lang w:val="en-US" w:eastAsia="zh-CN"/>
                </w:rPr>
                <w:t>Method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A505" w14:textId="77777777" w:rsidR="001F68F2" w:rsidRPr="00533C32" w:rsidRDefault="001F68F2" w:rsidP="001F68F2">
            <w:pPr>
              <w:pStyle w:val="TAL"/>
              <w:rPr>
                <w:ins w:id="10" w:author="Ulrich Wiehe" w:date="2020-05-20T09:30:00Z"/>
                <w:lang w:val="en-US" w:eastAsia="zh-CN"/>
              </w:rPr>
            </w:pPr>
            <w:ins w:id="11" w:author="Ulrich Wiehe" w:date="2020-05-20T09:30:00Z">
              <w:r w:rsidRPr="00533C32">
                <w:rPr>
                  <w:lang w:val="en-US" w:eastAsia="zh-CN"/>
                </w:rPr>
                <w:t>AuthMethod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8290" w14:textId="77777777" w:rsidR="001F68F2" w:rsidRPr="00533C32" w:rsidRDefault="001F68F2" w:rsidP="001F68F2">
            <w:pPr>
              <w:pStyle w:val="TAC"/>
              <w:rPr>
                <w:ins w:id="12" w:author="Ulrich Wiehe" w:date="2020-05-20T09:30:00Z"/>
                <w:lang w:val="en-US"/>
              </w:rPr>
            </w:pPr>
            <w:ins w:id="13" w:author="Ulrich Wiehe" w:date="2020-05-20T09:30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AEAC" w14:textId="77777777" w:rsidR="001F68F2" w:rsidRPr="00533C32" w:rsidRDefault="001F68F2" w:rsidP="001F68F2">
            <w:pPr>
              <w:pStyle w:val="TAL"/>
              <w:rPr>
                <w:ins w:id="14" w:author="Ulrich Wiehe" w:date="2020-05-20T09:30:00Z"/>
                <w:lang w:val="en-US"/>
              </w:rPr>
            </w:pPr>
            <w:ins w:id="15" w:author="Ulrich Wiehe" w:date="2020-05-20T09:30:00Z">
              <w:r>
                <w:rPr>
                  <w:lang w:val="en-US"/>
                </w:rPr>
                <w:t>0..</w:t>
              </w:r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1779" w14:textId="77777777" w:rsidR="001F68F2" w:rsidRDefault="001F68F2" w:rsidP="001F68F2">
            <w:pPr>
              <w:pStyle w:val="TAL"/>
              <w:rPr>
                <w:ins w:id="16" w:author="Ulrich Wiehe v2" w:date="2020-06-04T13:26:00Z"/>
                <w:lang w:val="en-US" w:eastAsia="en-GB"/>
              </w:rPr>
            </w:pPr>
            <w:ins w:id="17" w:author="Ulrich Wiehe" w:date="2020-05-20T09:30:00Z">
              <w:r w:rsidRPr="001F68F2">
                <w:rPr>
                  <w:lang w:val="en-US" w:eastAsia="en-GB"/>
                </w:rPr>
                <w:t xml:space="preserve">String containing the Authentication Method </w:t>
              </w:r>
              <w:r>
                <w:rPr>
                  <w:lang w:val="en-US" w:eastAsia="en-GB"/>
                </w:rPr>
                <w:t>that sh</w:t>
              </w:r>
            </w:ins>
            <w:ins w:id="18" w:author="Ulrich Wiehe" w:date="2020-05-20T09:31:00Z">
              <w:r>
                <w:rPr>
                  <w:lang w:val="en-US" w:eastAsia="en-GB"/>
                </w:rPr>
                <w:t>all be used when the UE's device is Non-5G-Capable</w:t>
              </w:r>
            </w:ins>
            <w:ins w:id="19" w:author="Ulrich Wiehe v1" w:date="2020-06-03T17:28:00Z">
              <w:r w:rsidR="000A07BA">
                <w:rPr>
                  <w:lang w:val="en-US" w:eastAsia="en-GB"/>
                </w:rPr>
                <w:t xml:space="preserve"> behind</w:t>
              </w:r>
            </w:ins>
            <w:ins w:id="20" w:author="Ulrich Wiehe v1" w:date="2020-06-03T17:29:00Z">
              <w:r w:rsidR="000A07BA">
                <w:rPr>
                  <w:lang w:val="en-US" w:eastAsia="en-GB"/>
                </w:rPr>
                <w:t xml:space="preserve"> Cable RGs in private networks or in isolated deployment scenarios with wireline access</w:t>
              </w:r>
            </w:ins>
            <w:ins w:id="21" w:author="Ulrich Wiehe" w:date="2020-05-20T09:33:00Z">
              <w:r>
                <w:rPr>
                  <w:lang w:val="en-US" w:eastAsia="en-GB"/>
                </w:rPr>
                <w:t>.</w:t>
              </w:r>
            </w:ins>
          </w:p>
          <w:p w14:paraId="0A15C698" w14:textId="461F32FB" w:rsidR="00824936" w:rsidRPr="001F68F2" w:rsidRDefault="00824936" w:rsidP="001F68F2">
            <w:pPr>
              <w:pStyle w:val="TAL"/>
              <w:rPr>
                <w:ins w:id="22" w:author="Ulrich Wiehe" w:date="2020-05-20T09:30:00Z"/>
                <w:lang w:val="en-US" w:eastAsia="en-GB"/>
              </w:rPr>
            </w:pPr>
            <w:ins w:id="23" w:author="Ulrich Wiehe v2" w:date="2020-06-04T13:26:00Z">
              <w:r>
                <w:rPr>
                  <w:lang w:val="en-US" w:eastAsia="en-GB"/>
                </w:rPr>
                <w:t>See NOTE</w:t>
              </w:r>
            </w:ins>
          </w:p>
        </w:tc>
      </w:tr>
      <w:tr w:rsidR="00F764A1" w:rsidRPr="00533C32" w14:paraId="0F090C0E" w14:textId="77777777" w:rsidTr="001F68F2">
        <w:trPr>
          <w:jc w:val="center"/>
          <w:ins w:id="24" w:author="Ulrich Wiehe v1" w:date="2020-06-03T17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4B78" w14:textId="70447E10" w:rsidR="00F764A1" w:rsidRDefault="00F764A1" w:rsidP="001F68F2">
            <w:pPr>
              <w:pStyle w:val="TAL"/>
              <w:rPr>
                <w:ins w:id="25" w:author="Ulrich Wiehe v1" w:date="2020-06-03T17:42:00Z"/>
                <w:lang w:val="en-US" w:eastAsia="zh-CN"/>
              </w:rPr>
            </w:pPr>
            <w:ins w:id="26" w:author="Ulrich Wiehe v1" w:date="2020-06-03T17:42:00Z">
              <w:r>
                <w:rPr>
                  <w:lang w:val="en-US" w:eastAsia="zh-CN"/>
                </w:rPr>
                <w:t>rgAuthenticationIn</w:t>
              </w:r>
            </w:ins>
            <w:ins w:id="27" w:author="Ulrich Wiehe v1" w:date="2020-06-03T17:43:00Z">
              <w:r>
                <w:rPr>
                  <w:lang w:val="en-US" w:eastAsia="zh-CN"/>
                </w:rPr>
                <w:t>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0FF0" w14:textId="49A65F7E" w:rsidR="00F764A1" w:rsidRPr="00533C32" w:rsidRDefault="00BD095A" w:rsidP="001F68F2">
            <w:pPr>
              <w:pStyle w:val="TAL"/>
              <w:rPr>
                <w:ins w:id="28" w:author="Ulrich Wiehe v1" w:date="2020-06-03T17:42:00Z"/>
                <w:lang w:val="en-US" w:eastAsia="zh-CN"/>
              </w:rPr>
            </w:pPr>
            <w:ins w:id="29" w:author="Ulrich Wiehe v1" w:date="2020-06-03T17:50:00Z">
              <w:r>
                <w:rPr>
                  <w:lang w:val="en-US" w:eastAsia="zh-CN"/>
                </w:rPr>
                <w:t>b</w:t>
              </w:r>
            </w:ins>
            <w:ins w:id="30" w:author="Ulrich Wiehe v1" w:date="2020-06-03T17:43:00Z">
              <w:r w:rsidR="00F764A1">
                <w:rPr>
                  <w:lang w:val="en-US" w:eastAsia="zh-CN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3FC1" w14:textId="55F5B939" w:rsidR="00F764A1" w:rsidRDefault="00F764A1" w:rsidP="001F68F2">
            <w:pPr>
              <w:pStyle w:val="TAC"/>
              <w:rPr>
                <w:ins w:id="31" w:author="Ulrich Wiehe v1" w:date="2020-06-03T17:42:00Z"/>
                <w:lang w:val="en-US"/>
              </w:rPr>
            </w:pPr>
            <w:ins w:id="32" w:author="Ulrich Wiehe v1" w:date="2020-06-03T17:4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B996" w14:textId="1A40EB35" w:rsidR="00F764A1" w:rsidRDefault="00F764A1" w:rsidP="001F68F2">
            <w:pPr>
              <w:pStyle w:val="TAL"/>
              <w:rPr>
                <w:ins w:id="33" w:author="Ulrich Wiehe v1" w:date="2020-06-03T17:42:00Z"/>
                <w:lang w:val="en-US"/>
              </w:rPr>
            </w:pPr>
            <w:ins w:id="34" w:author="Ulrich Wiehe v1" w:date="2020-06-03T17:4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8DAD" w14:textId="52AB5A70" w:rsidR="00824936" w:rsidRPr="001F68F2" w:rsidRDefault="00F764A1" w:rsidP="001F68F2">
            <w:pPr>
              <w:pStyle w:val="TAL"/>
              <w:rPr>
                <w:ins w:id="35" w:author="Ulrich Wiehe v1" w:date="2020-06-03T17:42:00Z"/>
                <w:lang w:val="en-US" w:eastAsia="en-GB"/>
              </w:rPr>
            </w:pPr>
            <w:ins w:id="36" w:author="Ulrich Wiehe v1" w:date="2020-06-03T17:44:00Z">
              <w:r>
                <w:rPr>
                  <w:lang w:val="en-US" w:eastAsia="en-GB"/>
                </w:rPr>
                <w:t xml:space="preserve">true: indicates that authentication </w:t>
              </w:r>
            </w:ins>
            <w:ins w:id="37" w:author="Ulrich Wiehe v1" w:date="2020-06-03T17:45:00Z">
              <w:r>
                <w:rPr>
                  <w:lang w:val="en-US" w:eastAsia="en-GB"/>
                </w:rPr>
                <w:t xml:space="preserve">by the home network is not required if </w:t>
              </w:r>
            </w:ins>
            <w:ins w:id="38" w:author="Ulrich Wiehe v1" w:date="2020-06-03T17:46:00Z">
              <w:r w:rsidR="00BD095A">
                <w:rPr>
                  <w:lang w:val="en-US" w:eastAsia="en-GB"/>
                </w:rPr>
                <w:t xml:space="preserve">authentication has been completed by </w:t>
              </w:r>
            </w:ins>
            <w:ins w:id="39" w:author="Ulrich Wiehe v1" w:date="2020-06-03T17:45:00Z">
              <w:r>
                <w:rPr>
                  <w:lang w:val="en-US" w:eastAsia="en-GB"/>
                </w:rPr>
                <w:t>the W-5</w:t>
              </w:r>
              <w:r w:rsidR="00BD095A">
                <w:rPr>
                  <w:lang w:val="en-US" w:eastAsia="en-GB"/>
                </w:rPr>
                <w:t>GAN</w:t>
              </w:r>
            </w:ins>
            <w:ins w:id="40" w:author="Ulrich Wiehe v1" w:date="2020-06-03T17:46:00Z">
              <w:r w:rsidR="00BD095A">
                <w:rPr>
                  <w:lang w:val="en-US" w:eastAsia="en-GB"/>
                </w:rPr>
                <w:t>. See 3GPP TS 33.501 [</w:t>
              </w:r>
            </w:ins>
            <w:ins w:id="41" w:author="Ulrich Wiehe v1" w:date="2020-06-03T17:47:00Z">
              <w:r w:rsidR="00BD095A">
                <w:rPr>
                  <w:lang w:val="en-US" w:eastAsia="en-GB"/>
                </w:rPr>
                <w:t>9]</w:t>
              </w:r>
            </w:ins>
            <w:ins w:id="42" w:author="Ulrich Wiehe v1" w:date="2020-06-03T17:48:00Z">
              <w:r w:rsidR="00BD095A">
                <w:rPr>
                  <w:lang w:val="en-US" w:eastAsia="en-GB"/>
                </w:rPr>
                <w:t xml:space="preserve"> clause 7b.</w:t>
              </w:r>
            </w:ins>
            <w:ins w:id="43" w:author="Ulrich Wiehe v1" w:date="2020-06-03T17:49:00Z">
              <w:r w:rsidR="00BD095A">
                <w:rPr>
                  <w:lang w:val="en-US" w:eastAsia="en-GB"/>
                </w:rPr>
                <w:br/>
                <w:t>false (default): otherwise.</w:t>
              </w:r>
            </w:ins>
          </w:p>
        </w:tc>
      </w:tr>
      <w:tr w:rsidR="000A07BA" w:rsidRPr="00544965" w14:paraId="0055F398" w14:textId="77777777" w:rsidTr="00501591">
        <w:trPr>
          <w:jc w:val="center"/>
          <w:ins w:id="44" w:author="Ulrich Wiehe v1" w:date="2020-06-03T17:3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736D" w14:textId="7CC50996" w:rsidR="000A07BA" w:rsidRDefault="000A07BA" w:rsidP="00501591">
            <w:pPr>
              <w:pStyle w:val="TAN"/>
              <w:rPr>
                <w:ins w:id="45" w:author="Ulrich Wiehe v1" w:date="2020-06-03T17:31:00Z"/>
              </w:rPr>
            </w:pPr>
            <w:ins w:id="46" w:author="Ulrich Wiehe v1" w:date="2020-06-03T17:31:00Z">
              <w:r>
                <w:t>N</w:t>
              </w:r>
            </w:ins>
            <w:ins w:id="47" w:author="Ulrich Wiehe v2" w:date="2020-06-04T13:26:00Z">
              <w:r w:rsidR="00824936">
                <w:t>OTE</w:t>
              </w:r>
            </w:ins>
            <w:ins w:id="48" w:author="Ulrich Wiehe v1" w:date="2020-06-03T17:31:00Z">
              <w:r>
                <w:t>:</w:t>
              </w:r>
              <w:r>
                <w:tab/>
                <w:t>The attribute n5gc</w:t>
              </w:r>
            </w:ins>
            <w:ins w:id="49" w:author="Ulrich Wiehe v1" w:date="2020-06-03T17:32:00Z">
              <w:r>
                <w:t>DeviceAuthMethod</w:t>
              </w:r>
            </w:ins>
            <w:ins w:id="50" w:author="Ulrich Wiehe v1" w:date="2020-06-03T17:31:00Z">
              <w:r>
                <w:t xml:space="preserve"> is used for EAP-TLS, which is described in the informative annex O of 3GPP TS 33.501 [</w:t>
              </w:r>
            </w:ins>
            <w:ins w:id="51" w:author="Ulrich Wiehe v1" w:date="2020-06-03T17:33:00Z">
              <w:r>
                <w:t>9</w:t>
              </w:r>
            </w:ins>
            <w:ins w:id="52" w:author="Ulrich Wiehe v1" w:date="2020-06-03T17:31:00Z">
              <w:r>
                <w:t>] and is not mandatory to support.</w:t>
              </w:r>
            </w:ins>
          </w:p>
        </w:tc>
      </w:tr>
    </w:tbl>
    <w:p w14:paraId="715F3E00" w14:textId="77777777" w:rsidR="007C4061" w:rsidRPr="00533C32" w:rsidRDefault="007C4061" w:rsidP="007C4061">
      <w:pPr>
        <w:rPr>
          <w:rFonts w:eastAsia="DengXian"/>
          <w:lang w:val="en-US"/>
        </w:rPr>
      </w:pPr>
    </w:p>
    <w:p w14:paraId="6DDA78A4" w14:textId="77777777" w:rsidR="006C02F2" w:rsidRDefault="006C02F2" w:rsidP="006C0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53" w:name="_Toc20127158"/>
      <w:bookmarkStart w:id="54" w:name="_Toc27589149"/>
      <w:bookmarkStart w:id="55" w:name="_Toc36459955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 * * * *</w:t>
      </w:r>
    </w:p>
    <w:p w14:paraId="38967FF7" w14:textId="77777777" w:rsidR="00E64D97" w:rsidRPr="00533C32" w:rsidRDefault="00E64D97" w:rsidP="00E64D97">
      <w:pPr>
        <w:pStyle w:val="Heading4"/>
        <w:rPr>
          <w:rFonts w:eastAsia="DengXian"/>
        </w:rPr>
      </w:pPr>
      <w:bookmarkStart w:id="56" w:name="_Toc20127185"/>
      <w:bookmarkStart w:id="57" w:name="_Toc27589176"/>
      <w:bookmarkStart w:id="58" w:name="_Toc36459982"/>
      <w:bookmarkStart w:id="59" w:name="_Toc20127197"/>
      <w:bookmarkStart w:id="60" w:name="_Toc27589188"/>
      <w:bookmarkStart w:id="61" w:name="_Toc36459994"/>
      <w:bookmarkEnd w:id="53"/>
      <w:bookmarkEnd w:id="54"/>
      <w:bookmarkEnd w:id="55"/>
      <w:r w:rsidRPr="00533C32">
        <w:rPr>
          <w:rFonts w:eastAsia="DengXian"/>
        </w:rPr>
        <w:t>5.4.3.3</w:t>
      </w:r>
      <w:r w:rsidRPr="00533C32">
        <w:rPr>
          <w:rFonts w:eastAsia="DengXian"/>
        </w:rPr>
        <w:tab/>
        <w:t xml:space="preserve">Enumeration: </w:t>
      </w:r>
      <w:r w:rsidRPr="00533C32">
        <w:rPr>
          <w:rFonts w:eastAsia="DengXian"/>
          <w:lang w:eastAsia="zh-CN"/>
        </w:rPr>
        <w:t>AuthMethod</w:t>
      </w:r>
      <w:bookmarkEnd w:id="56"/>
      <w:bookmarkEnd w:id="57"/>
      <w:bookmarkEnd w:id="58"/>
    </w:p>
    <w:p w14:paraId="00B7FCE7" w14:textId="77777777" w:rsidR="00E64D97" w:rsidRPr="00533C32" w:rsidRDefault="00E64D97" w:rsidP="00E64D97">
      <w:pPr>
        <w:pStyle w:val="TH"/>
        <w:outlineLvl w:val="0"/>
        <w:rPr>
          <w:rFonts w:eastAsia="DengXian"/>
        </w:rPr>
      </w:pPr>
      <w:r w:rsidRPr="00533C32">
        <w:t xml:space="preserve">Table 5.4.3.3-1: Enumeration </w:t>
      </w:r>
      <w:r w:rsidRPr="00533C32">
        <w:rPr>
          <w:lang w:eastAsia="zh-CN"/>
        </w:rPr>
        <w:t>AuthMethod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E64D97" w:rsidRPr="00533C32" w14:paraId="48F20004" w14:textId="77777777" w:rsidTr="00B173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D90D" w14:textId="77777777" w:rsidR="00E64D97" w:rsidRPr="00533C32" w:rsidRDefault="00E64D97" w:rsidP="00B173EB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C84DD" w14:textId="77777777" w:rsidR="00E64D97" w:rsidRPr="00533C32" w:rsidRDefault="00E64D97" w:rsidP="00B173EB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64D97" w:rsidRPr="00533C32" w14:paraId="44883B01" w14:textId="77777777" w:rsidTr="00B173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78701" w14:textId="77777777" w:rsidR="00E64D97" w:rsidRPr="00533C32" w:rsidRDefault="00E64D97" w:rsidP="00B173EB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"5G_AKA"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2D3E7" w14:textId="77777777" w:rsidR="00E64D97" w:rsidRPr="00533C32" w:rsidRDefault="00E64D97" w:rsidP="00B173E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 AKA</w:t>
            </w:r>
          </w:p>
        </w:tc>
      </w:tr>
      <w:tr w:rsidR="00E64D97" w:rsidRPr="00533C32" w14:paraId="522581D5" w14:textId="77777777" w:rsidTr="00B173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C7965" w14:textId="77777777" w:rsidR="00E64D97" w:rsidRPr="00533C32" w:rsidRDefault="00E64D97" w:rsidP="00B173EB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"EAP_AKA_PRIME"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9DDF9" w14:textId="77777777" w:rsidR="00E64D97" w:rsidRPr="00533C32" w:rsidRDefault="00E64D97" w:rsidP="00B173E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EAP AKA'</w:t>
            </w:r>
          </w:p>
        </w:tc>
      </w:tr>
      <w:tr w:rsidR="00E64D97" w:rsidRPr="00533C32" w14:paraId="7858A19E" w14:textId="77777777" w:rsidTr="00B173EB">
        <w:trPr>
          <w:ins w:id="62" w:author="Ulrich Wiehe" w:date="2020-05-22T08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1E84" w14:textId="2D7EA69B" w:rsidR="00E64D97" w:rsidRPr="00533C32" w:rsidRDefault="00E64D97" w:rsidP="00B173EB">
            <w:pPr>
              <w:pStyle w:val="TAL"/>
              <w:rPr>
                <w:ins w:id="63" w:author="Ulrich Wiehe" w:date="2020-05-22T08:44:00Z"/>
                <w:rFonts w:cs="Arial"/>
                <w:szCs w:val="18"/>
                <w:lang w:val="en-US"/>
              </w:rPr>
            </w:pPr>
            <w:ins w:id="64" w:author="Ulrich Wiehe" w:date="2020-05-22T08:44:00Z">
              <w:r>
                <w:rPr>
                  <w:rFonts w:cs="Arial"/>
                  <w:szCs w:val="18"/>
                  <w:lang w:val="en-US"/>
                </w:rPr>
                <w:t>"EAP-TLS"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9E45" w14:textId="32F5515C" w:rsidR="00E64D97" w:rsidRPr="00533C32" w:rsidRDefault="00E64D97" w:rsidP="00B173EB">
            <w:pPr>
              <w:pStyle w:val="TAL"/>
              <w:rPr>
                <w:ins w:id="65" w:author="Ulrich Wiehe" w:date="2020-05-22T08:44:00Z"/>
                <w:lang w:val="en-US"/>
              </w:rPr>
            </w:pPr>
            <w:ins w:id="66" w:author="Ulrich Wiehe" w:date="2020-05-22T08:44:00Z">
              <w:r>
                <w:rPr>
                  <w:lang w:val="en-US"/>
                </w:rPr>
                <w:t>EAP TLS</w:t>
              </w:r>
            </w:ins>
          </w:p>
        </w:tc>
      </w:tr>
    </w:tbl>
    <w:p w14:paraId="03F2A332" w14:textId="77777777" w:rsidR="00E64D97" w:rsidRPr="00533C32" w:rsidRDefault="00E64D97" w:rsidP="00E64D97">
      <w:pPr>
        <w:rPr>
          <w:rFonts w:eastAsia="DengXian"/>
          <w:lang w:val="en-US" w:eastAsia="zh-CN"/>
        </w:rPr>
      </w:pPr>
    </w:p>
    <w:p w14:paraId="53C04F93" w14:textId="77777777" w:rsidR="00E64D97" w:rsidRDefault="00E64D97" w:rsidP="00E64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14:paraId="2726984B" w14:textId="77777777" w:rsidR="007C4061" w:rsidRPr="00533C32" w:rsidRDefault="007C4061" w:rsidP="007C4061">
      <w:pPr>
        <w:pStyle w:val="Heading2"/>
        <w:rPr>
          <w:rFonts w:eastAsia="DengXian"/>
        </w:rPr>
      </w:pPr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  <w:t>Nudr_DataRepository API for Subscription Data</w:t>
      </w:r>
      <w:bookmarkEnd w:id="59"/>
      <w:bookmarkEnd w:id="60"/>
      <w:bookmarkEnd w:id="61"/>
    </w:p>
    <w:p w14:paraId="0EAD4798" w14:textId="77777777" w:rsidR="007C4061" w:rsidRPr="00533C32" w:rsidRDefault="007C4061" w:rsidP="007C4061">
      <w:pPr>
        <w:rPr>
          <w:rFonts w:eastAsia="DengXian"/>
          <w:lang w:eastAsia="zh-CN"/>
        </w:rPr>
      </w:pPr>
      <w:bookmarkStart w:id="67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8A05D99" w14:textId="77777777" w:rsidR="007C4061" w:rsidRPr="00533C32" w:rsidRDefault="007C4061" w:rsidP="007C4061">
      <w:pPr>
        <w:pStyle w:val="PL"/>
        <w:rPr>
          <w:lang w:eastAsia="zh-CN"/>
        </w:rPr>
      </w:pPr>
    </w:p>
    <w:p w14:paraId="2B338615" w14:textId="77777777" w:rsidR="007C4061" w:rsidRDefault="007C4061" w:rsidP="007C4061">
      <w:pPr>
        <w:pStyle w:val="PL"/>
      </w:pPr>
      <w:r w:rsidRPr="00533C32">
        <w:t>openapi: 3.0.0</w:t>
      </w:r>
    </w:p>
    <w:p w14:paraId="72ABA2C0" w14:textId="77777777" w:rsidR="006C02F2" w:rsidRPr="006C02F2" w:rsidRDefault="006C02F2" w:rsidP="007C4061">
      <w:pPr>
        <w:pStyle w:val="PL"/>
        <w:rPr>
          <w:color w:val="0070C0"/>
        </w:rPr>
      </w:pPr>
    </w:p>
    <w:p w14:paraId="3D8F98C2" w14:textId="77777777" w:rsidR="006C02F2" w:rsidRPr="006C02F2" w:rsidRDefault="006C02F2" w:rsidP="007C4061">
      <w:pPr>
        <w:pStyle w:val="PL"/>
        <w:rPr>
          <w:color w:val="0070C0"/>
        </w:rPr>
      </w:pPr>
      <w:r w:rsidRPr="006C02F2">
        <w:rPr>
          <w:color w:val="0070C0"/>
        </w:rPr>
        <w:t>***********text not shown for clarity*****************</w:t>
      </w:r>
    </w:p>
    <w:p w14:paraId="48E431CD" w14:textId="77777777" w:rsidR="006C02F2" w:rsidRPr="006C02F2" w:rsidRDefault="006C02F2" w:rsidP="007C4061">
      <w:pPr>
        <w:pStyle w:val="PL"/>
        <w:rPr>
          <w:color w:val="0070C0"/>
        </w:rPr>
      </w:pPr>
    </w:p>
    <w:p w14:paraId="755771D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36B651C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0B6C9DC2" w14:textId="77777777" w:rsidR="007C4061" w:rsidRPr="00533C32" w:rsidRDefault="007C4061" w:rsidP="007C4061">
      <w:pPr>
        <w:pStyle w:val="PL"/>
      </w:pPr>
      <w:r w:rsidRPr="00533C32">
        <w:t xml:space="preserve">      required:</w:t>
      </w:r>
    </w:p>
    <w:p w14:paraId="60ECDA1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978850A" w14:textId="77777777" w:rsidR="007C4061" w:rsidRPr="00533C32" w:rsidRDefault="007C4061" w:rsidP="007C4061">
      <w:pPr>
        <w:pStyle w:val="PL"/>
      </w:pPr>
      <w:r w:rsidRPr="00533C32">
        <w:t xml:space="preserve">      properties:</w:t>
      </w:r>
    </w:p>
    <w:p w14:paraId="1F94D02A" w14:textId="77777777" w:rsidR="007C4061" w:rsidRPr="00533C32" w:rsidRDefault="007C4061" w:rsidP="007C4061">
      <w:pPr>
        <w:pStyle w:val="PL"/>
      </w:pPr>
      <w:r w:rsidRPr="00533C32">
        <w:t xml:space="preserve">        authenticationMethod:</w:t>
      </w:r>
    </w:p>
    <w:p w14:paraId="2B0294BB" w14:textId="77777777" w:rsidR="007C4061" w:rsidRPr="00533C32" w:rsidRDefault="007C4061" w:rsidP="007C4061">
      <w:pPr>
        <w:pStyle w:val="PL"/>
      </w:pPr>
      <w:r w:rsidRPr="00533C32">
        <w:t xml:space="preserve">          $ref: '#/components/schemas/AuthMethod'</w:t>
      </w:r>
    </w:p>
    <w:p w14:paraId="1D1089A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1E7C81B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989F57F" w14:textId="77777777" w:rsidR="007C4061" w:rsidRPr="00533C32" w:rsidRDefault="007C4061" w:rsidP="007C4061">
      <w:pPr>
        <w:pStyle w:val="PL"/>
      </w:pPr>
      <w:r w:rsidRPr="00533C32">
        <w:t xml:space="preserve">        protectionParameterId:</w:t>
      </w:r>
    </w:p>
    <w:p w14:paraId="2C9BC7B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type: string</w:t>
      </w:r>
    </w:p>
    <w:p w14:paraId="6F49119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sequenceNumber:</w:t>
      </w:r>
    </w:p>
    <w:p w14:paraId="6133C4F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1A17F0C1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237BD85C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127F665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55246AA4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711BE945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6D0F826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29CC9BDA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983D011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40D1D5CC" w14:textId="77777777" w:rsidR="007C4061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D03C0BC" w14:textId="77777777" w:rsidR="007C4061" w:rsidRDefault="007C4061" w:rsidP="007C406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2405CD08" w14:textId="77777777" w:rsidR="007C4061" w:rsidRDefault="007C4061" w:rsidP="007C406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0D97727E" w14:textId="77777777" w:rsidR="007C4061" w:rsidRPr="00533C32" w:rsidRDefault="007C4061" w:rsidP="007C4061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0610034D" w14:textId="77777777" w:rsidR="001F68F2" w:rsidRPr="00533C32" w:rsidRDefault="001F68F2" w:rsidP="001F68F2">
      <w:pPr>
        <w:pStyle w:val="PL"/>
        <w:rPr>
          <w:ins w:id="68" w:author="Ulrich Wiehe" w:date="2020-05-20T09:37:00Z"/>
        </w:rPr>
      </w:pPr>
      <w:ins w:id="69" w:author="Ulrich Wiehe" w:date="2020-05-20T09:37:00Z">
        <w:r w:rsidRPr="00533C32">
          <w:t xml:space="preserve">        </w:t>
        </w:r>
      </w:ins>
      <w:ins w:id="70" w:author="Ulrich Wiehe" w:date="2020-05-20T09:38:00Z">
        <w:r>
          <w:t>n5gcA</w:t>
        </w:r>
      </w:ins>
      <w:ins w:id="71" w:author="Ulrich Wiehe" w:date="2020-05-20T09:37:00Z">
        <w:r w:rsidRPr="00533C32">
          <w:t>uthMethod:</w:t>
        </w:r>
      </w:ins>
    </w:p>
    <w:p w14:paraId="2F5B44F1" w14:textId="5882CDDE" w:rsidR="001F68F2" w:rsidRDefault="001F68F2" w:rsidP="001F68F2">
      <w:pPr>
        <w:pStyle w:val="PL"/>
        <w:rPr>
          <w:ins w:id="72" w:author="Ulrich Wiehe v1" w:date="2020-06-03T17:50:00Z"/>
        </w:rPr>
      </w:pPr>
      <w:ins w:id="73" w:author="Ulrich Wiehe" w:date="2020-05-20T09:37:00Z">
        <w:r w:rsidRPr="00533C32">
          <w:t xml:space="preserve">          $ref: '#/components/schemas/AuthMethod'</w:t>
        </w:r>
      </w:ins>
    </w:p>
    <w:p w14:paraId="2D20A101" w14:textId="133067D0" w:rsidR="000356DA" w:rsidRDefault="000356DA" w:rsidP="001F68F2">
      <w:pPr>
        <w:pStyle w:val="PL"/>
        <w:rPr>
          <w:ins w:id="74" w:author="Ulrich Wiehe v1" w:date="2020-06-03T17:50:00Z"/>
        </w:rPr>
      </w:pPr>
      <w:ins w:id="75" w:author="Ulrich Wiehe v1" w:date="2020-06-03T17:50:00Z">
        <w:r>
          <w:t xml:space="preserve">        rgAuthenticationInd:</w:t>
        </w:r>
      </w:ins>
    </w:p>
    <w:p w14:paraId="430B628A" w14:textId="51BF1132" w:rsidR="000356DA" w:rsidRDefault="000356DA" w:rsidP="001F68F2">
      <w:pPr>
        <w:pStyle w:val="PL"/>
        <w:rPr>
          <w:ins w:id="76" w:author="Ulrich Wiehe v1" w:date="2020-06-03T17:50:00Z"/>
        </w:rPr>
      </w:pPr>
      <w:ins w:id="77" w:author="Ulrich Wiehe v1" w:date="2020-06-03T17:50:00Z">
        <w:r>
          <w:t xml:space="preserve">          type: boolean</w:t>
        </w:r>
      </w:ins>
    </w:p>
    <w:p w14:paraId="2A039CFB" w14:textId="78D73CE7" w:rsidR="000356DA" w:rsidRDefault="000356DA" w:rsidP="001F68F2">
      <w:pPr>
        <w:pStyle w:val="PL"/>
        <w:rPr>
          <w:ins w:id="78" w:author="Ulrich Wiehe" w:date="2020-05-20T09:48:00Z"/>
        </w:rPr>
      </w:pPr>
      <w:ins w:id="79" w:author="Ulrich Wiehe v1" w:date="2020-06-03T17:50:00Z">
        <w:r>
          <w:t xml:space="preserve">          default: false</w:t>
        </w:r>
      </w:ins>
    </w:p>
    <w:p w14:paraId="5B708C38" w14:textId="77777777" w:rsidR="006C02F2" w:rsidRPr="00533C32" w:rsidRDefault="006C02F2" w:rsidP="001F68F2">
      <w:pPr>
        <w:pStyle w:val="PL"/>
        <w:rPr>
          <w:ins w:id="80" w:author="Ulrich Wiehe" w:date="2020-05-20T09:37:00Z"/>
        </w:rPr>
      </w:pPr>
    </w:p>
    <w:p w14:paraId="07C022CE" w14:textId="77777777" w:rsidR="007C4061" w:rsidRPr="00533C32" w:rsidRDefault="007C4061" w:rsidP="007C4061">
      <w:pPr>
        <w:pStyle w:val="PL"/>
        <w:rPr>
          <w:lang w:eastAsia="zh-CN"/>
        </w:rPr>
      </w:pPr>
    </w:p>
    <w:p w14:paraId="7103DFDF" w14:textId="77777777" w:rsidR="006C02F2" w:rsidRDefault="007C4061" w:rsidP="006C0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 w:rsidRPr="00533C32">
        <w:br w:type="page"/>
      </w:r>
      <w:bookmarkStart w:id="81" w:name="_Toc20127198"/>
      <w:bookmarkStart w:id="82" w:name="_Toc27589189"/>
      <w:bookmarkStart w:id="83" w:name="_Toc36459995"/>
      <w:r w:rsidR="006C02F2"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End Of Change * * * *</w:t>
      </w:r>
    </w:p>
    <w:bookmarkEnd w:id="81"/>
    <w:bookmarkEnd w:id="82"/>
    <w:bookmarkEnd w:id="83"/>
    <w:bookmarkEnd w:id="67"/>
    <w:sectPr w:rsidR="006C02F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A109F" w14:textId="77777777" w:rsidR="001F68F2" w:rsidRDefault="001F68F2">
      <w:r>
        <w:separator/>
      </w:r>
    </w:p>
  </w:endnote>
  <w:endnote w:type="continuationSeparator" w:id="0">
    <w:p w14:paraId="46E44540" w14:textId="77777777" w:rsidR="001F68F2" w:rsidRDefault="001F6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89BBA" w14:textId="77777777" w:rsidR="001F68F2" w:rsidRDefault="001F68F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0B9DF" w14:textId="77777777" w:rsidR="001F68F2" w:rsidRDefault="001F68F2">
      <w:r>
        <w:separator/>
      </w:r>
    </w:p>
  </w:footnote>
  <w:footnote w:type="continuationSeparator" w:id="0">
    <w:p w14:paraId="72345B1A" w14:textId="77777777" w:rsidR="001F68F2" w:rsidRDefault="001F6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F2C1F" w14:textId="48E9A00C" w:rsidR="001F68F2" w:rsidRDefault="001F68F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17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C95DA" w14:textId="77777777" w:rsidR="001F68F2" w:rsidRDefault="001F68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08D97F3" w14:textId="35A5D1EB" w:rsidR="001F68F2" w:rsidRDefault="001F68F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17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0B1140" w14:textId="77777777" w:rsidR="001F68F2" w:rsidRDefault="001F68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v2">
    <w15:presenceInfo w15:providerId="None" w15:userId="Ulrich Wiehe v2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56DA"/>
    <w:rsid w:val="00040095"/>
    <w:rsid w:val="00051834"/>
    <w:rsid w:val="00054A22"/>
    <w:rsid w:val="00062023"/>
    <w:rsid w:val="000655A6"/>
    <w:rsid w:val="00080512"/>
    <w:rsid w:val="000A07BA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1F68F2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45EC"/>
    <w:rsid w:val="00436735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178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02F2"/>
    <w:rsid w:val="006C3D95"/>
    <w:rsid w:val="006E38F8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C4061"/>
    <w:rsid w:val="007F0F4A"/>
    <w:rsid w:val="008028A4"/>
    <w:rsid w:val="00824936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76C1B"/>
    <w:rsid w:val="00B93086"/>
    <w:rsid w:val="00BA19ED"/>
    <w:rsid w:val="00BA4B8D"/>
    <w:rsid w:val="00BC0F7D"/>
    <w:rsid w:val="00BD095A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870"/>
    <w:rsid w:val="00DC4DA2"/>
    <w:rsid w:val="00DD4C17"/>
    <w:rsid w:val="00DD74A5"/>
    <w:rsid w:val="00DF2B1F"/>
    <w:rsid w:val="00DF62CD"/>
    <w:rsid w:val="00E16509"/>
    <w:rsid w:val="00E44582"/>
    <w:rsid w:val="00E64D97"/>
    <w:rsid w:val="00E77645"/>
    <w:rsid w:val="00EA15B0"/>
    <w:rsid w:val="00EA5EA7"/>
    <w:rsid w:val="00EC4A25"/>
    <w:rsid w:val="00F025A2"/>
    <w:rsid w:val="00F04712"/>
    <w:rsid w:val="00F1200B"/>
    <w:rsid w:val="00F13360"/>
    <w:rsid w:val="00F22EC7"/>
    <w:rsid w:val="00F325C8"/>
    <w:rsid w:val="00F653B8"/>
    <w:rsid w:val="00F714D7"/>
    <w:rsid w:val="00F764A1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4801F6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locked/>
    <w:rsid w:val="007C4061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1F68F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B92EF-22EF-4309-B9C0-005C75F90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30CF41-A5BF-444A-A01F-5A010FEEF23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D67CFA9-F519-48CE-BA07-3F1C1E8C8EE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1F4CF9A-074E-4514-BDF6-D1D579A1B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0EA9A3-3304-4324-8635-19B8D2E057F6}">
  <ds:schemaRefs>
    <ds:schemaRef ds:uri="http://purl.org/dc/elements/1.1/"/>
    <ds:schemaRef ds:uri="http://schemas.microsoft.com/office/2006/metadata/properties"/>
    <ds:schemaRef ds:uri="be177c35-912f-42dd-aea8-ee5c3baa9aa9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71AEB0A-CCC4-4895-82EE-757AD1998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2</cp:revision>
  <cp:lastPrinted>2019-02-25T14:05:00Z</cp:lastPrinted>
  <dcterms:created xsi:type="dcterms:W3CDTF">2020-06-10T15:05:00Z</dcterms:created>
  <dcterms:modified xsi:type="dcterms:W3CDTF">2020-06-10T15:05:00Z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